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505D" w14:textId="28033197" w:rsidR="00BE1F02" w:rsidRDefault="00BE1F02"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9466B0" w:rsidRPr="009466B0">
        <w:rPr>
          <w:b/>
          <w:i/>
          <w:noProof/>
          <w:sz w:val="28"/>
        </w:rPr>
        <w:t>2021</w:t>
      </w:r>
    </w:p>
    <w:p w14:paraId="1EA3E324" w14:textId="77777777" w:rsidR="00BE1F02" w:rsidRDefault="00BE1F02" w:rsidP="00BE1F02">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09AAA" w:rsidR="001E41F3" w:rsidRPr="00410371" w:rsidRDefault="009466B0" w:rsidP="000748B0">
            <w:pPr>
              <w:pStyle w:val="CRCoverPage"/>
              <w:spacing w:after="0"/>
              <w:jc w:val="center"/>
              <w:rPr>
                <w:noProof/>
              </w:rPr>
            </w:pPr>
            <w:r>
              <w:rPr>
                <w:b/>
                <w:noProof/>
                <w:sz w:val="28"/>
              </w:rPr>
              <w:t>09</w:t>
            </w:r>
            <w:r w:rsidR="00A03470">
              <w:rPr>
                <w:b/>
                <w:noProof/>
                <w:sz w:val="28"/>
              </w:rPr>
              <w:t>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1F19" w:rsidR="001E41F3" w:rsidRDefault="00CD5C43">
            <w:pPr>
              <w:pStyle w:val="CRCoverPage"/>
              <w:spacing w:after="0"/>
              <w:ind w:left="100"/>
              <w:rPr>
                <w:noProof/>
              </w:rPr>
            </w:pPr>
            <w:r w:rsidRPr="00CD5C43">
              <w:rPr>
                <w:noProof/>
              </w:rPr>
              <w:t>Clarification on the FL client NWDAF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1C6CF" w:rsidR="00DF4F2A" w:rsidRPr="00135668" w:rsidRDefault="00E51F98" w:rsidP="00135668">
            <w:pPr>
              <w:pStyle w:val="CRCoverPage"/>
              <w:ind w:left="102"/>
              <w:rPr>
                <w:noProof/>
                <w:lang w:eastAsia="zh-CN"/>
              </w:rPr>
            </w:pPr>
            <w:r>
              <w:rPr>
                <w:rFonts w:hint="eastAsia"/>
                <w:noProof/>
                <w:lang w:eastAsia="zh-CN"/>
              </w:rPr>
              <w:t>A</w:t>
            </w:r>
            <w:r>
              <w:rPr>
                <w:noProof/>
                <w:lang w:eastAsia="zh-CN"/>
              </w:rPr>
              <w:t xml:space="preserve">s described in TS </w:t>
            </w:r>
            <w:r w:rsidR="005E13DF">
              <w:rPr>
                <w:noProof/>
                <w:lang w:eastAsia="zh-CN"/>
              </w:rPr>
              <w:t>23.501</w:t>
            </w:r>
            <w:r w:rsidR="007B6A67">
              <w:rPr>
                <w:noProof/>
                <w:lang w:eastAsia="zh-CN"/>
              </w:rPr>
              <w:t xml:space="preserve">, </w:t>
            </w:r>
            <w:r w:rsidR="00057282">
              <w:rPr>
                <w:noProof/>
                <w:lang w:eastAsia="zh-CN"/>
              </w:rPr>
              <w:t xml:space="preserve">the </w:t>
            </w:r>
            <w:r w:rsidR="00B20B1F" w:rsidRPr="00B20B1F">
              <w:rPr>
                <w:noProof/>
                <w:lang w:eastAsia="zh-CN"/>
              </w:rPr>
              <w:t>NF type(s)</w:t>
            </w:r>
            <w:r w:rsidR="00D6272D">
              <w:rPr>
                <w:noProof/>
                <w:lang w:eastAsia="zh-CN"/>
              </w:rPr>
              <w:t xml:space="preserve"> and </w:t>
            </w:r>
            <w:r w:rsidR="004C05A3" w:rsidRPr="004C05A3">
              <w:rPr>
                <w:noProof/>
                <w:lang w:eastAsia="zh-CN"/>
              </w:rPr>
              <w:t>NF Set ID</w:t>
            </w:r>
            <w:r w:rsidR="004C05A3">
              <w:rPr>
                <w:noProof/>
                <w:lang w:eastAsia="zh-CN"/>
              </w:rPr>
              <w:t>(s)</w:t>
            </w:r>
            <w:r w:rsidR="00ED1BBC">
              <w:rPr>
                <w:noProof/>
                <w:lang w:eastAsia="zh-CN"/>
              </w:rPr>
              <w:t xml:space="preserve"> of </w:t>
            </w:r>
            <w:r w:rsidR="00FF1AA5">
              <w:rPr>
                <w:noProof/>
                <w:lang w:eastAsia="zh-CN"/>
              </w:rPr>
              <w:t xml:space="preserve">the </w:t>
            </w:r>
            <w:r w:rsidR="0091438A" w:rsidRPr="0091438A">
              <w:rPr>
                <w:noProof/>
                <w:lang w:eastAsia="zh-CN"/>
              </w:rPr>
              <w:t>data source</w:t>
            </w:r>
            <w:r w:rsidR="0091438A">
              <w:rPr>
                <w:noProof/>
                <w:lang w:eastAsia="zh-CN"/>
              </w:rPr>
              <w:t>(s)</w:t>
            </w:r>
            <w:r w:rsidR="006028BA">
              <w:rPr>
                <w:noProof/>
                <w:lang w:eastAsia="zh-CN"/>
              </w:rPr>
              <w:t xml:space="preserve"> </w:t>
            </w:r>
            <w:r w:rsidR="005B4031" w:rsidRPr="005B4031">
              <w:rPr>
                <w:noProof/>
                <w:lang w:eastAsia="zh-CN"/>
              </w:rPr>
              <w:t xml:space="preserve">where data can be collected as input for local model training </w:t>
            </w:r>
            <w:r w:rsidR="006028BA">
              <w:rPr>
                <w:noProof/>
                <w:lang w:eastAsia="zh-CN"/>
              </w:rPr>
              <w:t xml:space="preserve">can </w:t>
            </w:r>
            <w:r w:rsidR="00F059AE">
              <w:rPr>
                <w:noProof/>
                <w:lang w:eastAsia="zh-CN"/>
              </w:rPr>
              <w:t xml:space="preserve">be </w:t>
            </w:r>
            <w:r w:rsidR="00654305">
              <w:rPr>
                <w:noProof/>
                <w:lang w:eastAsia="zh-CN"/>
              </w:rPr>
              <w:t xml:space="preserve">used </w:t>
            </w:r>
            <w:r w:rsidR="00CF3BC3">
              <w:rPr>
                <w:noProof/>
                <w:lang w:eastAsia="zh-CN"/>
              </w:rPr>
              <w:t xml:space="preserve">when </w:t>
            </w:r>
            <w:r w:rsidR="00654E85" w:rsidRPr="00654E85">
              <w:rPr>
                <w:noProof/>
                <w:lang w:eastAsia="zh-CN"/>
              </w:rPr>
              <w:t>selecting FL client</w:t>
            </w:r>
            <w:r w:rsidR="00737B1C">
              <w:rPr>
                <w:noProof/>
                <w:lang w:eastAsia="zh-CN"/>
              </w:rPr>
              <w:t xml:space="preserve"> NWDAF</w:t>
            </w:r>
            <w:r w:rsidR="006C40CC">
              <w:rPr>
                <w:noProof/>
                <w:lang w:eastAsia="zh-CN"/>
              </w:rPr>
              <w:t xml:space="preserve">. To align with </w:t>
            </w:r>
            <w:r w:rsidR="00D05AF0">
              <w:rPr>
                <w:noProof/>
                <w:lang w:eastAsia="zh-CN"/>
              </w:rPr>
              <w:t xml:space="preserve">TS </w:t>
            </w:r>
            <w:r w:rsidR="00F31B16">
              <w:rPr>
                <w:noProof/>
                <w:lang w:eastAsia="zh-CN"/>
              </w:rPr>
              <w:t>23.501</w:t>
            </w:r>
            <w:r w:rsidR="008D187D">
              <w:rPr>
                <w:noProof/>
                <w:lang w:eastAsia="zh-CN"/>
              </w:rPr>
              <w:t>,</w:t>
            </w:r>
            <w:r w:rsidR="00B31D90">
              <w:rPr>
                <w:noProof/>
                <w:lang w:eastAsia="zh-CN"/>
              </w:rPr>
              <w:t xml:space="preserve"> </w:t>
            </w:r>
            <w:r w:rsidR="00DD440F">
              <w:rPr>
                <w:noProof/>
                <w:lang w:eastAsia="zh-CN"/>
              </w:rPr>
              <w:t xml:space="preserve">the </w:t>
            </w:r>
            <w:r w:rsidR="00D43A9A" w:rsidRPr="004C05A3">
              <w:rPr>
                <w:noProof/>
                <w:lang w:eastAsia="zh-CN"/>
              </w:rPr>
              <w:t>NF Set ID</w:t>
            </w:r>
            <w:r w:rsidR="00D43A9A">
              <w:rPr>
                <w:noProof/>
                <w:lang w:eastAsia="zh-CN"/>
              </w:rPr>
              <w:t xml:space="preserve">(s) of the </w:t>
            </w:r>
            <w:r w:rsidR="00D43A9A" w:rsidRPr="0091438A">
              <w:rPr>
                <w:noProof/>
                <w:lang w:eastAsia="zh-CN"/>
              </w:rPr>
              <w:t>data source</w:t>
            </w:r>
            <w:r w:rsidR="00D43A9A">
              <w:rPr>
                <w:noProof/>
                <w:lang w:eastAsia="zh-CN"/>
              </w:rPr>
              <w:t>(s)</w:t>
            </w:r>
            <w:r w:rsidR="00CA6EF8">
              <w:rPr>
                <w:noProof/>
                <w:lang w:eastAsia="zh-CN"/>
              </w:rPr>
              <w:t xml:space="preserve"> </w:t>
            </w:r>
            <w:r w:rsidR="00E902C2">
              <w:rPr>
                <w:noProof/>
                <w:lang w:eastAsia="zh-CN"/>
              </w:rPr>
              <w:t xml:space="preserve">could be used </w:t>
            </w:r>
            <w:r w:rsidR="00E2472F">
              <w:rPr>
                <w:noProof/>
                <w:lang w:eastAsia="zh-CN"/>
              </w:rPr>
              <w:t xml:space="preserve">when </w:t>
            </w:r>
            <w:r w:rsidR="00492224">
              <w:rPr>
                <w:noProof/>
                <w:lang w:eastAsia="zh-CN"/>
              </w:rPr>
              <w:t xml:space="preserve">the </w:t>
            </w:r>
            <w:r w:rsidR="00355BB5">
              <w:rPr>
                <w:noProof/>
                <w:lang w:eastAsia="zh-CN"/>
              </w:rPr>
              <w:t xml:space="preserve">FL client </w:t>
            </w:r>
            <w:r w:rsidR="003B0D8E">
              <w:rPr>
                <w:noProof/>
                <w:lang w:eastAsia="zh-CN"/>
              </w:rPr>
              <w:t xml:space="preserve">registers </w:t>
            </w:r>
            <w:r w:rsidR="00CF21D1">
              <w:rPr>
                <w:noProof/>
                <w:lang w:eastAsia="zh-CN"/>
              </w:rPr>
              <w:t>with the</w:t>
            </w:r>
            <w:r w:rsidR="003B0D8E">
              <w:rPr>
                <w:noProof/>
                <w:lang w:eastAsia="zh-CN"/>
              </w:rPr>
              <w:t xml:space="preserve"> NRF </w:t>
            </w:r>
            <w:r w:rsidR="00E9019E">
              <w:rPr>
                <w:noProof/>
                <w:lang w:eastAsia="zh-CN"/>
              </w:rPr>
              <w:t xml:space="preserve">or </w:t>
            </w:r>
            <w:r w:rsidR="00166ECA">
              <w:rPr>
                <w:noProof/>
                <w:lang w:eastAsia="zh-CN"/>
              </w:rPr>
              <w:t>the</w:t>
            </w:r>
            <w:r w:rsidR="005D4FF6">
              <w:rPr>
                <w:noProof/>
                <w:lang w:eastAsia="zh-CN"/>
              </w:rPr>
              <w:t xml:space="preserve"> FL server NWDAF</w:t>
            </w:r>
            <w:r w:rsidR="00166ECA">
              <w:rPr>
                <w:noProof/>
                <w:lang w:eastAsia="zh-CN"/>
              </w:rPr>
              <w:t xml:space="preserve"> </w:t>
            </w:r>
            <w:r w:rsidR="003B71B6">
              <w:rPr>
                <w:noProof/>
                <w:lang w:eastAsia="zh-CN"/>
              </w:rPr>
              <w:t>discover</w:t>
            </w:r>
            <w:r w:rsidR="00C43F77">
              <w:rPr>
                <w:noProof/>
                <w:lang w:eastAsia="zh-CN"/>
              </w:rPr>
              <w:t>s</w:t>
            </w:r>
            <w:r w:rsidR="003B71B6">
              <w:rPr>
                <w:noProof/>
                <w:lang w:eastAsia="zh-CN"/>
              </w:rPr>
              <w:t xml:space="preserve"> </w:t>
            </w:r>
            <w:r w:rsidR="00750643">
              <w:rPr>
                <w:noProof/>
                <w:lang w:eastAsia="zh-CN"/>
              </w:rPr>
              <w:t>the</w:t>
            </w:r>
            <w:r w:rsidR="003B71B6">
              <w:rPr>
                <w:noProof/>
                <w:lang w:eastAsia="zh-CN"/>
              </w:rPr>
              <w:t xml:space="preserve"> </w:t>
            </w:r>
            <w:r w:rsidR="00C53419">
              <w:rPr>
                <w:noProof/>
                <w:lang w:eastAsia="zh-CN"/>
              </w:rPr>
              <w:t xml:space="preserve">FL </w:t>
            </w:r>
            <w:r w:rsidR="00670ED7">
              <w:rPr>
                <w:noProof/>
                <w:lang w:eastAsia="zh-CN"/>
              </w:rPr>
              <w:t>client NWDAF</w:t>
            </w:r>
            <w:r w:rsidR="008136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080BB" w:rsidR="003B73C2" w:rsidRDefault="00B42DAD" w:rsidP="00F078D9">
            <w:pPr>
              <w:pStyle w:val="CRCoverPage"/>
              <w:ind w:left="102"/>
              <w:rPr>
                <w:noProof/>
                <w:lang w:eastAsia="zh-CN"/>
              </w:rPr>
            </w:pPr>
            <w:r>
              <w:rPr>
                <w:noProof/>
                <w:lang w:eastAsia="zh-CN"/>
              </w:rPr>
              <w:t xml:space="preserve">Add </w:t>
            </w:r>
            <w:r w:rsidR="008544BA">
              <w:rPr>
                <w:noProof/>
                <w:lang w:eastAsia="zh-CN"/>
              </w:rPr>
              <w:t xml:space="preserve">the </w:t>
            </w:r>
            <w:r w:rsidRPr="00B42DAD">
              <w:rPr>
                <w:noProof/>
                <w:lang w:eastAsia="zh-CN"/>
              </w:rPr>
              <w:t xml:space="preserve">NF set ID(s) of the data source(s) </w:t>
            </w:r>
            <w:r w:rsidR="00480FAD">
              <w:rPr>
                <w:noProof/>
                <w:lang w:eastAsia="zh-CN"/>
              </w:rPr>
              <w:t xml:space="preserve">to </w:t>
            </w:r>
            <w:r w:rsidR="003C6150">
              <w:rPr>
                <w:noProof/>
                <w:lang w:eastAsia="zh-CN"/>
              </w:rPr>
              <w:t xml:space="preserve">the </w:t>
            </w:r>
            <w:r w:rsidR="00563AF2">
              <w:rPr>
                <w:noProof/>
                <w:lang w:eastAsia="zh-CN"/>
              </w:rPr>
              <w:t>FL client NWDAF</w:t>
            </w:r>
            <w:r w:rsidR="00563AF2" w:rsidRPr="00D153BA">
              <w:rPr>
                <w:noProof/>
                <w:lang w:eastAsia="zh-CN"/>
              </w:rPr>
              <w:t xml:space="preserve"> </w:t>
            </w:r>
            <w:r w:rsidR="00AE739B" w:rsidRPr="00D153BA">
              <w:rPr>
                <w:noProof/>
                <w:lang w:eastAsia="zh-CN"/>
              </w:rPr>
              <w:t xml:space="preserve">registration </w:t>
            </w:r>
            <w:r w:rsidR="00AE739B">
              <w:rPr>
                <w:noProof/>
                <w:lang w:eastAsia="zh-CN"/>
              </w:rPr>
              <w:t xml:space="preserve">request </w:t>
            </w:r>
            <w:r w:rsidR="00E97B47">
              <w:rPr>
                <w:noProof/>
                <w:lang w:eastAsia="zh-CN"/>
              </w:rPr>
              <w:t xml:space="preserve">and </w:t>
            </w:r>
            <w:r w:rsidR="00EF1E5F">
              <w:rPr>
                <w:noProof/>
                <w:lang w:eastAsia="zh-CN"/>
              </w:rPr>
              <w:t xml:space="preserve">the </w:t>
            </w:r>
            <w:r w:rsidR="00990458">
              <w:rPr>
                <w:noProof/>
                <w:lang w:eastAsia="zh-CN"/>
              </w:rPr>
              <w:t xml:space="preserve">FL </w:t>
            </w:r>
            <w:r w:rsidR="001E2C70">
              <w:rPr>
                <w:noProof/>
                <w:lang w:eastAsia="zh-CN"/>
              </w:rPr>
              <w:t xml:space="preserve">client NWDAF </w:t>
            </w:r>
            <w:r w:rsidR="00393AB5">
              <w:rPr>
                <w:noProof/>
                <w:lang w:eastAsia="zh-CN"/>
              </w:rPr>
              <w:t>discovery request</w:t>
            </w:r>
            <w:r w:rsidR="006321E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837D" w:rsidR="001E41F3" w:rsidRDefault="001E5F32">
            <w:pPr>
              <w:pStyle w:val="CRCoverPage"/>
              <w:spacing w:after="0"/>
              <w:ind w:left="100"/>
              <w:rPr>
                <w:noProof/>
                <w:lang w:eastAsia="zh-CN"/>
              </w:rPr>
            </w:pPr>
            <w:r>
              <w:rPr>
                <w:rFonts w:hint="eastAsia"/>
                <w:noProof/>
                <w:lang w:eastAsia="zh-CN"/>
              </w:rPr>
              <w:t>T</w:t>
            </w:r>
            <w:r>
              <w:rPr>
                <w:noProof/>
                <w:lang w:eastAsia="zh-CN"/>
              </w:rPr>
              <w:t xml:space="preserve">he </w:t>
            </w:r>
            <w:r w:rsidR="00876BC1">
              <w:rPr>
                <w:noProof/>
                <w:lang w:eastAsia="zh-CN"/>
              </w:rPr>
              <w:t xml:space="preserve">FL client NWDAF cannot be </w:t>
            </w:r>
            <w:r w:rsidR="007F5A51">
              <w:rPr>
                <w:noProof/>
                <w:lang w:eastAsia="zh-CN"/>
              </w:rPr>
              <w:t xml:space="preserve">selected </w:t>
            </w:r>
            <w:r w:rsidR="00D90544">
              <w:rPr>
                <w:noProof/>
                <w:lang w:eastAsia="zh-CN"/>
              </w:rPr>
              <w:t xml:space="preserve">based on the </w:t>
            </w:r>
            <w:r w:rsidR="006868CF" w:rsidRPr="00B42DAD">
              <w:rPr>
                <w:noProof/>
                <w:lang w:eastAsia="zh-CN"/>
              </w:rPr>
              <w:t>NF set ID(s) of the data source(s)</w:t>
            </w:r>
            <w:r w:rsidR="00C27EF8" w:rsidRPr="005B4031">
              <w:rPr>
                <w:noProof/>
                <w:lang w:eastAsia="zh-CN"/>
              </w:rPr>
              <w:t xml:space="preserve"> where data can be collected as input for local model training</w:t>
            </w:r>
            <w:r w:rsidR="0099196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4F6CE" w:rsidR="001E41F3" w:rsidRDefault="00A171B6">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CDFE20" w14:textId="77777777" w:rsidR="009525D0" w:rsidRPr="005D2CF1" w:rsidRDefault="009525D0" w:rsidP="009525D0">
      <w:pPr>
        <w:pStyle w:val="Heading2"/>
        <w:rPr>
          <w:lang w:eastAsia="ko-KR"/>
        </w:rPr>
      </w:pPr>
      <w:bookmarkStart w:id="3" w:name="_Toc145930555"/>
      <w:bookmarkEnd w:id="2"/>
      <w:r w:rsidRPr="005D2CF1">
        <w:rPr>
          <w:lang w:eastAsia="ko-KR"/>
        </w:rPr>
        <w:t>5.2</w:t>
      </w:r>
      <w:r w:rsidRPr="005D2CF1">
        <w:rPr>
          <w:lang w:eastAsia="ko-KR"/>
        </w:rPr>
        <w:tab/>
        <w:t>NWDAF Discovery and Selection</w:t>
      </w:r>
      <w:bookmarkEnd w:id="3"/>
    </w:p>
    <w:p w14:paraId="729AF547" w14:textId="77777777" w:rsidR="009525D0" w:rsidRPr="005D2CF1" w:rsidRDefault="009525D0" w:rsidP="009525D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DC094F6" w14:textId="77777777" w:rsidR="009525D0" w:rsidRDefault="009525D0" w:rsidP="009525D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01F7810" w14:textId="77777777" w:rsidR="009525D0" w:rsidRDefault="009525D0" w:rsidP="009525D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24DB75B" w14:textId="77777777" w:rsidR="009525D0" w:rsidRDefault="009525D0" w:rsidP="009525D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A800B15" w14:textId="77777777" w:rsidR="009525D0" w:rsidRDefault="009525D0" w:rsidP="009525D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D35E333" w14:textId="77777777" w:rsidR="009525D0" w:rsidRDefault="009525D0" w:rsidP="009525D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759C257" w14:textId="77777777" w:rsidR="009525D0" w:rsidRDefault="009525D0" w:rsidP="009525D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98160E3" w14:textId="77777777" w:rsidR="009525D0" w:rsidRDefault="009525D0" w:rsidP="009525D0">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736EEA22" w14:textId="77777777" w:rsidR="009525D0" w:rsidRDefault="009525D0" w:rsidP="009525D0">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01191C5B" w14:textId="77777777" w:rsidR="009525D0" w:rsidRDefault="009525D0" w:rsidP="009525D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B61883B" w14:textId="77777777" w:rsidR="009525D0" w:rsidRDefault="009525D0" w:rsidP="009525D0">
      <w:pPr>
        <w:pStyle w:val="NO"/>
        <w:rPr>
          <w:lang w:eastAsia="zh-CN"/>
        </w:rPr>
      </w:pPr>
      <w:r>
        <w:rPr>
          <w:lang w:eastAsia="zh-CN"/>
        </w:rPr>
        <w:t>NOTE 3:</w:t>
      </w:r>
      <w:r>
        <w:rPr>
          <w:lang w:eastAsia="zh-CN"/>
        </w:rPr>
        <w:tab/>
        <w:t>The NF Set ID or NF Type of a data source serving a particular UE, can be determined as indicated in Table 5A.2-1.</w:t>
      </w:r>
    </w:p>
    <w:p w14:paraId="27B4099E" w14:textId="77777777" w:rsidR="009525D0" w:rsidRDefault="009525D0" w:rsidP="009525D0">
      <w:pPr>
        <w:rPr>
          <w:lang w:eastAsia="zh-CN"/>
        </w:rPr>
      </w:pPr>
      <w:r>
        <w:rPr>
          <w:lang w:eastAsia="zh-CN"/>
        </w:rPr>
        <w:t>In order to discover an NWDAF that has registered in UDM for a given UE:</w:t>
      </w:r>
    </w:p>
    <w:p w14:paraId="40E1AA98" w14:textId="77777777" w:rsidR="009525D0" w:rsidRDefault="009525D0" w:rsidP="009525D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C5A6BE7" w14:textId="77777777" w:rsidR="009525D0" w:rsidRDefault="009525D0" w:rsidP="009525D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3EA38DD" w14:textId="77777777" w:rsidR="009525D0" w:rsidRDefault="009525D0" w:rsidP="009525D0">
      <w:pPr>
        <w:rPr>
          <w:lang w:eastAsia="zh-CN"/>
        </w:rPr>
      </w:pPr>
      <w:r>
        <w:rPr>
          <w:lang w:eastAsia="zh-CN"/>
        </w:rPr>
        <w:t>In order to discover an NWDAF containing MTLF via NRF:</w:t>
      </w:r>
    </w:p>
    <w:p w14:paraId="6B9435BF" w14:textId="77777777" w:rsidR="009525D0" w:rsidRDefault="009525D0" w:rsidP="009525D0">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FDEDAD2" w14:textId="77777777" w:rsidR="009525D0" w:rsidRDefault="009525D0" w:rsidP="009525D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7D7CA3" w14:textId="77777777" w:rsidR="009525D0" w:rsidRDefault="009525D0" w:rsidP="009525D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0234498" w14:textId="77777777" w:rsidR="009525D0" w:rsidRDefault="009525D0" w:rsidP="009525D0">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40B4AB7" w14:textId="77777777" w:rsidR="009525D0" w:rsidRDefault="009525D0" w:rsidP="009525D0">
      <w:pPr>
        <w:pStyle w:val="NO"/>
        <w:rPr>
          <w:lang w:eastAsia="zh-CN"/>
        </w:rPr>
      </w:pPr>
      <w:r>
        <w:rPr>
          <w:lang w:eastAsia="zh-CN"/>
        </w:rPr>
        <w:t>NOTE 5:</w:t>
      </w:r>
      <w:r>
        <w:rPr>
          <w:lang w:eastAsia="zh-CN"/>
        </w:rPr>
        <w:tab/>
        <w:t>NF consumer information such as Vendor ID is defined in stage 3.</w:t>
      </w:r>
    </w:p>
    <w:p w14:paraId="703E43F7" w14:textId="77777777" w:rsidR="009525D0" w:rsidRDefault="009525D0" w:rsidP="009525D0">
      <w:pPr>
        <w:pStyle w:val="B1"/>
      </w:pPr>
      <w:r>
        <w:t>-</w:t>
      </w:r>
      <w:r>
        <w:tab/>
        <w:t>If the NWDAF service consumer needs to discover an NWDAF containing an MTLF with accuracy checking capability, the consumer may query NRF also providing the accuracy checking capability in the discovery request.</w:t>
      </w:r>
    </w:p>
    <w:p w14:paraId="1FC253BE" w14:textId="77777777" w:rsidR="009525D0" w:rsidRDefault="009525D0" w:rsidP="009525D0">
      <w:pPr>
        <w:rPr>
          <w:lang w:eastAsia="zh-CN"/>
        </w:rPr>
      </w:pPr>
      <w:r>
        <w:rPr>
          <w:lang w:eastAsia="zh-CN"/>
        </w:rPr>
        <w:t>In order to discover an NWDAF containing MTLF with Federated Learning (FL) capability via NRF:</w:t>
      </w:r>
    </w:p>
    <w:p w14:paraId="7D1360FC" w14:textId="77777777" w:rsidR="009525D0" w:rsidRDefault="009525D0" w:rsidP="009525D0">
      <w:pPr>
        <w:pStyle w:val="B1"/>
      </w:pPr>
      <w:r>
        <w:t>- An NWDAF containing MTLF supporting FL as a server shall additionally include FL capability type (i.e. FL server), Time interval supporting FL as FL capability information during the registration in NRF.</w:t>
      </w:r>
    </w:p>
    <w:p w14:paraId="6B7C8FE4" w14:textId="31D1097F" w:rsidR="009525D0" w:rsidRDefault="009525D0" w:rsidP="009525D0">
      <w:pPr>
        <w:pStyle w:val="B1"/>
      </w:pPr>
      <w:r>
        <w:t>-</w:t>
      </w:r>
      <w:r>
        <w:tab/>
        <w:t>An NWDAF containing MTLF supporting FL as a client shall additionally include FL capability type (i.e. FL client), Time interval supporting FL as FL capability information during the registration in NRF, and it may also include, NF type(s)</w:t>
      </w:r>
      <w:ins w:id="4" w:author="hw user" w:date="2023-10-22T18:19:00Z">
        <w:r w:rsidR="00367B5A">
          <w:t xml:space="preserve"> and/or </w:t>
        </w:r>
      </w:ins>
      <w:ins w:id="5" w:author="hw user" w:date="2023-10-22T18:20:00Z">
        <w:r w:rsidR="00367B5A">
          <w:t>NF set ID</w:t>
        </w:r>
        <w:r w:rsidR="004A2A4C">
          <w:t>(</w:t>
        </w:r>
        <w:r w:rsidR="00367B5A">
          <w:t>s</w:t>
        </w:r>
        <w:r w:rsidR="004A2A4C">
          <w:t>)</w:t>
        </w:r>
      </w:ins>
      <w:ins w:id="6" w:author="hw user" w:date="2023-10-23T10:11:00Z">
        <w:r w:rsidR="00DB2C7F" w:rsidRPr="00DB2C7F">
          <w:t xml:space="preserve"> </w:t>
        </w:r>
        <w:r w:rsidR="00DB2C7F">
          <w:t>of the data source</w:t>
        </w:r>
        <w:r w:rsidR="00DB2C7F" w:rsidRPr="006355D2">
          <w:t>(s)</w:t>
        </w:r>
      </w:ins>
      <w:r>
        <w:t xml:space="preserve"> where data can be collected as input for local model training.</w:t>
      </w:r>
    </w:p>
    <w:p w14:paraId="24A910D8" w14:textId="77777777" w:rsidR="009525D0" w:rsidRDefault="009525D0" w:rsidP="009525D0">
      <w:pPr>
        <w:pStyle w:val="NO"/>
      </w:pPr>
      <w:r>
        <w:t>NOTE 6:</w:t>
      </w:r>
      <w:r>
        <w:tab/>
        <w:t>An NWDAF containing MTLF may indicate to support both FL server and FL client in the FL capability for specific Analytics ID.</w:t>
      </w:r>
    </w:p>
    <w:p w14:paraId="04F8016B" w14:textId="77777777" w:rsidR="009525D0" w:rsidRDefault="009525D0" w:rsidP="009525D0">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95B1C45" w14:textId="2881F4C4" w:rsidR="009525D0" w:rsidRDefault="009525D0" w:rsidP="009525D0">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w:t>
      </w:r>
      <w:ins w:id="7" w:author="hw user" w:date="2023-10-25T15:47:00Z">
        <w:r w:rsidR="00221371">
          <w:t xml:space="preserve"> and/or </w:t>
        </w:r>
        <w:r w:rsidR="00E72DA5">
          <w:t>NF set ID(s)</w:t>
        </w:r>
        <w:r w:rsidR="00E72DA5" w:rsidRPr="00DB2C7F">
          <w:t xml:space="preserve"> </w:t>
        </w:r>
        <w:r w:rsidR="00E72DA5">
          <w:t>of the data source</w:t>
        </w:r>
        <w:r w:rsidR="00E72DA5" w:rsidRPr="006355D2">
          <w:t>(s)</w:t>
        </w:r>
      </w:ins>
      <w:r>
        <w:t>. The NRF returns one or more candidate instances of NWDAF containing MTLF as FL client to the consumer.</w:t>
      </w:r>
    </w:p>
    <w:p w14:paraId="775857F5" w14:textId="77777777" w:rsidR="009525D0" w:rsidRDefault="009525D0" w:rsidP="009525D0">
      <w:pPr>
        <w:pStyle w:val="NO"/>
      </w:pPr>
      <w:r>
        <w:t>NOTE 7:</w:t>
      </w:r>
      <w:r>
        <w:tab/>
        <w:t>The service consumer to discover an NWDAF containing MTLF with FL capability is limited to NWDAF containing MTLF in this Release.</w:t>
      </w:r>
    </w:p>
    <w:p w14:paraId="13334A7E" w14:textId="77777777" w:rsidR="009525D0" w:rsidRDefault="009525D0" w:rsidP="009525D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1BD7A3F" w14:textId="77777777" w:rsidR="009525D0" w:rsidRDefault="009525D0" w:rsidP="009525D0">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w:t>
      </w:r>
      <w:r>
        <w:rPr>
          <w:lang w:eastAsia="zh-CN"/>
        </w:rPr>
        <w:lastRenderedPageBreak/>
        <w:t>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8A1E2CF" w14:textId="77777777" w:rsidR="00F01F38" w:rsidRPr="00081807" w:rsidRDefault="00F01F38"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20927" w14:textId="77777777" w:rsidR="00B06539" w:rsidRDefault="00B06539">
      <w:r>
        <w:separator/>
      </w:r>
    </w:p>
  </w:endnote>
  <w:endnote w:type="continuationSeparator" w:id="0">
    <w:p w14:paraId="1AD27D0A" w14:textId="77777777" w:rsidR="00B06539" w:rsidRDefault="00B0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42AB" w14:textId="77777777" w:rsidR="00B06539" w:rsidRDefault="00B06539">
      <w:r>
        <w:separator/>
      </w:r>
    </w:p>
  </w:footnote>
  <w:footnote w:type="continuationSeparator" w:id="0">
    <w:p w14:paraId="085BD799" w14:textId="77777777" w:rsidR="00B06539" w:rsidRDefault="00B0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E28"/>
    <w:rsid w:val="0002775D"/>
    <w:rsid w:val="000316AC"/>
    <w:rsid w:val="00031D0D"/>
    <w:rsid w:val="00031D83"/>
    <w:rsid w:val="00032F86"/>
    <w:rsid w:val="00042C07"/>
    <w:rsid w:val="00042C78"/>
    <w:rsid w:val="000456E5"/>
    <w:rsid w:val="00046C1D"/>
    <w:rsid w:val="0004764B"/>
    <w:rsid w:val="00050765"/>
    <w:rsid w:val="0005179E"/>
    <w:rsid w:val="00051CE2"/>
    <w:rsid w:val="000527C3"/>
    <w:rsid w:val="00052A95"/>
    <w:rsid w:val="000546F4"/>
    <w:rsid w:val="00055176"/>
    <w:rsid w:val="00056C1D"/>
    <w:rsid w:val="00057282"/>
    <w:rsid w:val="00061F16"/>
    <w:rsid w:val="00062009"/>
    <w:rsid w:val="00062878"/>
    <w:rsid w:val="00062B9C"/>
    <w:rsid w:val="00063042"/>
    <w:rsid w:val="00064BFE"/>
    <w:rsid w:val="00064FFA"/>
    <w:rsid w:val="0006537E"/>
    <w:rsid w:val="0006634B"/>
    <w:rsid w:val="00067422"/>
    <w:rsid w:val="00067F60"/>
    <w:rsid w:val="0007028B"/>
    <w:rsid w:val="00070444"/>
    <w:rsid w:val="0007168D"/>
    <w:rsid w:val="000719D4"/>
    <w:rsid w:val="00071B58"/>
    <w:rsid w:val="000722BF"/>
    <w:rsid w:val="00072433"/>
    <w:rsid w:val="00073366"/>
    <w:rsid w:val="00073380"/>
    <w:rsid w:val="00073AF0"/>
    <w:rsid w:val="000748B0"/>
    <w:rsid w:val="00074B83"/>
    <w:rsid w:val="00074E6D"/>
    <w:rsid w:val="00075A22"/>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3BE"/>
    <w:rsid w:val="000B3D7A"/>
    <w:rsid w:val="000B3E1F"/>
    <w:rsid w:val="000B42FE"/>
    <w:rsid w:val="000B7A3D"/>
    <w:rsid w:val="000B7FED"/>
    <w:rsid w:val="000C038A"/>
    <w:rsid w:val="000C3067"/>
    <w:rsid w:val="000C3ABB"/>
    <w:rsid w:val="000C3EA8"/>
    <w:rsid w:val="000C5D1F"/>
    <w:rsid w:val="000C6598"/>
    <w:rsid w:val="000D04D9"/>
    <w:rsid w:val="000D1902"/>
    <w:rsid w:val="000D1B3E"/>
    <w:rsid w:val="000D27F2"/>
    <w:rsid w:val="000D2B6B"/>
    <w:rsid w:val="000D369D"/>
    <w:rsid w:val="000D44B3"/>
    <w:rsid w:val="000E1385"/>
    <w:rsid w:val="000E1E1B"/>
    <w:rsid w:val="000E2C9C"/>
    <w:rsid w:val="000E2E4D"/>
    <w:rsid w:val="000E36AC"/>
    <w:rsid w:val="000E3794"/>
    <w:rsid w:val="000E3AC6"/>
    <w:rsid w:val="000E4E6A"/>
    <w:rsid w:val="000E67A4"/>
    <w:rsid w:val="000E6F8F"/>
    <w:rsid w:val="000F142C"/>
    <w:rsid w:val="000F199F"/>
    <w:rsid w:val="000F3799"/>
    <w:rsid w:val="000F3AC9"/>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44A9"/>
    <w:rsid w:val="001253E3"/>
    <w:rsid w:val="00130ED6"/>
    <w:rsid w:val="00133705"/>
    <w:rsid w:val="00134225"/>
    <w:rsid w:val="0013427A"/>
    <w:rsid w:val="001349AD"/>
    <w:rsid w:val="00134E80"/>
    <w:rsid w:val="001355FF"/>
    <w:rsid w:val="00135668"/>
    <w:rsid w:val="00137F6A"/>
    <w:rsid w:val="00140269"/>
    <w:rsid w:val="00140E8D"/>
    <w:rsid w:val="00142200"/>
    <w:rsid w:val="001437F5"/>
    <w:rsid w:val="00144FF2"/>
    <w:rsid w:val="00145461"/>
    <w:rsid w:val="00145D43"/>
    <w:rsid w:val="00146055"/>
    <w:rsid w:val="001461FD"/>
    <w:rsid w:val="00147486"/>
    <w:rsid w:val="00147AC3"/>
    <w:rsid w:val="00151223"/>
    <w:rsid w:val="00157CD7"/>
    <w:rsid w:val="00166649"/>
    <w:rsid w:val="00166AC1"/>
    <w:rsid w:val="00166ECA"/>
    <w:rsid w:val="0016717A"/>
    <w:rsid w:val="00167485"/>
    <w:rsid w:val="00167A55"/>
    <w:rsid w:val="00170C41"/>
    <w:rsid w:val="00171C4B"/>
    <w:rsid w:val="00174498"/>
    <w:rsid w:val="00174AAC"/>
    <w:rsid w:val="00174E9B"/>
    <w:rsid w:val="001755A1"/>
    <w:rsid w:val="0017596D"/>
    <w:rsid w:val="00175DCF"/>
    <w:rsid w:val="00176FB0"/>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2C70"/>
    <w:rsid w:val="001E36B3"/>
    <w:rsid w:val="001E36B5"/>
    <w:rsid w:val="001E41F3"/>
    <w:rsid w:val="001E4D84"/>
    <w:rsid w:val="001E505E"/>
    <w:rsid w:val="001E510C"/>
    <w:rsid w:val="001E5F32"/>
    <w:rsid w:val="001E7A3A"/>
    <w:rsid w:val="001E7BA5"/>
    <w:rsid w:val="001E7D9F"/>
    <w:rsid w:val="001F0A67"/>
    <w:rsid w:val="001F0B45"/>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1371"/>
    <w:rsid w:val="002228D0"/>
    <w:rsid w:val="0022329C"/>
    <w:rsid w:val="002254A6"/>
    <w:rsid w:val="00225642"/>
    <w:rsid w:val="00225E6B"/>
    <w:rsid w:val="00226094"/>
    <w:rsid w:val="0022777A"/>
    <w:rsid w:val="0023029B"/>
    <w:rsid w:val="00230F0F"/>
    <w:rsid w:val="00234005"/>
    <w:rsid w:val="00234DBE"/>
    <w:rsid w:val="00235389"/>
    <w:rsid w:val="00236B1C"/>
    <w:rsid w:val="00236C6D"/>
    <w:rsid w:val="0023703B"/>
    <w:rsid w:val="00237F1E"/>
    <w:rsid w:val="00242498"/>
    <w:rsid w:val="002433E4"/>
    <w:rsid w:val="002434FC"/>
    <w:rsid w:val="002438FF"/>
    <w:rsid w:val="0025047B"/>
    <w:rsid w:val="00251760"/>
    <w:rsid w:val="0025360F"/>
    <w:rsid w:val="0025398A"/>
    <w:rsid w:val="00253E25"/>
    <w:rsid w:val="00253EEF"/>
    <w:rsid w:val="002540BF"/>
    <w:rsid w:val="00254C5A"/>
    <w:rsid w:val="00254DAD"/>
    <w:rsid w:val="00255394"/>
    <w:rsid w:val="00256962"/>
    <w:rsid w:val="002571AA"/>
    <w:rsid w:val="002572A3"/>
    <w:rsid w:val="0026004D"/>
    <w:rsid w:val="00260515"/>
    <w:rsid w:val="0026185A"/>
    <w:rsid w:val="002625B8"/>
    <w:rsid w:val="002640DD"/>
    <w:rsid w:val="002640EC"/>
    <w:rsid w:val="0026642F"/>
    <w:rsid w:val="002665F7"/>
    <w:rsid w:val="00266EBE"/>
    <w:rsid w:val="00270446"/>
    <w:rsid w:val="00271027"/>
    <w:rsid w:val="002733B3"/>
    <w:rsid w:val="00273C61"/>
    <w:rsid w:val="00275A1C"/>
    <w:rsid w:val="00275D12"/>
    <w:rsid w:val="00275F8A"/>
    <w:rsid w:val="00277F64"/>
    <w:rsid w:val="0028021F"/>
    <w:rsid w:val="00280881"/>
    <w:rsid w:val="00284FEB"/>
    <w:rsid w:val="002860C4"/>
    <w:rsid w:val="00286296"/>
    <w:rsid w:val="0028638E"/>
    <w:rsid w:val="00286F4A"/>
    <w:rsid w:val="002879A0"/>
    <w:rsid w:val="00287B7D"/>
    <w:rsid w:val="00290DE8"/>
    <w:rsid w:val="00291550"/>
    <w:rsid w:val="00291576"/>
    <w:rsid w:val="002927E7"/>
    <w:rsid w:val="00292BDF"/>
    <w:rsid w:val="00292C4A"/>
    <w:rsid w:val="002932BF"/>
    <w:rsid w:val="002959F9"/>
    <w:rsid w:val="00296EDF"/>
    <w:rsid w:val="002974D4"/>
    <w:rsid w:val="002A0A97"/>
    <w:rsid w:val="002A1008"/>
    <w:rsid w:val="002A1F2A"/>
    <w:rsid w:val="002A3141"/>
    <w:rsid w:val="002A7AAF"/>
    <w:rsid w:val="002A7B04"/>
    <w:rsid w:val="002A7BCF"/>
    <w:rsid w:val="002B1BF8"/>
    <w:rsid w:val="002B2BB8"/>
    <w:rsid w:val="002B4EB6"/>
    <w:rsid w:val="002B56AD"/>
    <w:rsid w:val="002B5741"/>
    <w:rsid w:val="002B7BFD"/>
    <w:rsid w:val="002C0CF4"/>
    <w:rsid w:val="002C12F5"/>
    <w:rsid w:val="002C2B5F"/>
    <w:rsid w:val="002C3CBC"/>
    <w:rsid w:val="002C5120"/>
    <w:rsid w:val="002C6424"/>
    <w:rsid w:val="002C6460"/>
    <w:rsid w:val="002D0331"/>
    <w:rsid w:val="002D056C"/>
    <w:rsid w:val="002D2CBF"/>
    <w:rsid w:val="002D47CC"/>
    <w:rsid w:val="002D636F"/>
    <w:rsid w:val="002D6638"/>
    <w:rsid w:val="002E0B09"/>
    <w:rsid w:val="002E0C2B"/>
    <w:rsid w:val="002E0D43"/>
    <w:rsid w:val="002E2DF0"/>
    <w:rsid w:val="002E3A1F"/>
    <w:rsid w:val="002E472E"/>
    <w:rsid w:val="002E4DF7"/>
    <w:rsid w:val="002E5D35"/>
    <w:rsid w:val="002F180C"/>
    <w:rsid w:val="002F1A5E"/>
    <w:rsid w:val="002F355C"/>
    <w:rsid w:val="002F44E6"/>
    <w:rsid w:val="002F55DB"/>
    <w:rsid w:val="002F65BA"/>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3FC2"/>
    <w:rsid w:val="00325BBD"/>
    <w:rsid w:val="00327D09"/>
    <w:rsid w:val="003301A1"/>
    <w:rsid w:val="0033058E"/>
    <w:rsid w:val="00330729"/>
    <w:rsid w:val="00330E77"/>
    <w:rsid w:val="003316C1"/>
    <w:rsid w:val="003325DB"/>
    <w:rsid w:val="003339A0"/>
    <w:rsid w:val="00333BAC"/>
    <w:rsid w:val="00335B8B"/>
    <w:rsid w:val="00336B03"/>
    <w:rsid w:val="00336BC7"/>
    <w:rsid w:val="00336F9F"/>
    <w:rsid w:val="00337008"/>
    <w:rsid w:val="00337504"/>
    <w:rsid w:val="003407B9"/>
    <w:rsid w:val="00340B37"/>
    <w:rsid w:val="00342B08"/>
    <w:rsid w:val="00342DF9"/>
    <w:rsid w:val="003445E7"/>
    <w:rsid w:val="00345042"/>
    <w:rsid w:val="00352119"/>
    <w:rsid w:val="0035550C"/>
    <w:rsid w:val="00355BB5"/>
    <w:rsid w:val="003561FB"/>
    <w:rsid w:val="00360870"/>
    <w:rsid w:val="003609EF"/>
    <w:rsid w:val="003619DD"/>
    <w:rsid w:val="0036231A"/>
    <w:rsid w:val="00362439"/>
    <w:rsid w:val="00362D67"/>
    <w:rsid w:val="00362DFA"/>
    <w:rsid w:val="003642E5"/>
    <w:rsid w:val="00364ABE"/>
    <w:rsid w:val="00366610"/>
    <w:rsid w:val="00366E16"/>
    <w:rsid w:val="00367B5A"/>
    <w:rsid w:val="00367F73"/>
    <w:rsid w:val="0037034D"/>
    <w:rsid w:val="00371675"/>
    <w:rsid w:val="00371EB9"/>
    <w:rsid w:val="0037240C"/>
    <w:rsid w:val="00373D04"/>
    <w:rsid w:val="00374975"/>
    <w:rsid w:val="00374DD4"/>
    <w:rsid w:val="00377379"/>
    <w:rsid w:val="00380C66"/>
    <w:rsid w:val="00380F7A"/>
    <w:rsid w:val="00381CF8"/>
    <w:rsid w:val="0038251F"/>
    <w:rsid w:val="00382D3A"/>
    <w:rsid w:val="00383939"/>
    <w:rsid w:val="0038456C"/>
    <w:rsid w:val="0038486E"/>
    <w:rsid w:val="00385529"/>
    <w:rsid w:val="00386027"/>
    <w:rsid w:val="0038660C"/>
    <w:rsid w:val="0038745D"/>
    <w:rsid w:val="00387A30"/>
    <w:rsid w:val="00387F31"/>
    <w:rsid w:val="00390889"/>
    <w:rsid w:val="003924E1"/>
    <w:rsid w:val="00393426"/>
    <w:rsid w:val="00393AB5"/>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0D8E"/>
    <w:rsid w:val="003B21EF"/>
    <w:rsid w:val="003B2B13"/>
    <w:rsid w:val="003B4164"/>
    <w:rsid w:val="003B71B6"/>
    <w:rsid w:val="003B73C2"/>
    <w:rsid w:val="003B7406"/>
    <w:rsid w:val="003C1598"/>
    <w:rsid w:val="003C2149"/>
    <w:rsid w:val="003C3201"/>
    <w:rsid w:val="003C429A"/>
    <w:rsid w:val="003C5D4B"/>
    <w:rsid w:val="003C6150"/>
    <w:rsid w:val="003C6D3F"/>
    <w:rsid w:val="003C7DBD"/>
    <w:rsid w:val="003D0412"/>
    <w:rsid w:val="003D044E"/>
    <w:rsid w:val="003D1027"/>
    <w:rsid w:val="003D1DCF"/>
    <w:rsid w:val="003D2CF3"/>
    <w:rsid w:val="003D3821"/>
    <w:rsid w:val="003D4075"/>
    <w:rsid w:val="003D7311"/>
    <w:rsid w:val="003E1A36"/>
    <w:rsid w:val="003E280F"/>
    <w:rsid w:val="003E2A25"/>
    <w:rsid w:val="003E4518"/>
    <w:rsid w:val="003E644F"/>
    <w:rsid w:val="003E684E"/>
    <w:rsid w:val="003E7F45"/>
    <w:rsid w:val="003F02DD"/>
    <w:rsid w:val="003F22F8"/>
    <w:rsid w:val="003F3227"/>
    <w:rsid w:val="003F6355"/>
    <w:rsid w:val="003F69B3"/>
    <w:rsid w:val="003F6EFF"/>
    <w:rsid w:val="004024E6"/>
    <w:rsid w:val="004058AD"/>
    <w:rsid w:val="00405977"/>
    <w:rsid w:val="00405FA4"/>
    <w:rsid w:val="00406488"/>
    <w:rsid w:val="0040678D"/>
    <w:rsid w:val="004070CF"/>
    <w:rsid w:val="00410371"/>
    <w:rsid w:val="004105C7"/>
    <w:rsid w:val="00412B94"/>
    <w:rsid w:val="004136C2"/>
    <w:rsid w:val="004141A6"/>
    <w:rsid w:val="00416B90"/>
    <w:rsid w:val="0041712D"/>
    <w:rsid w:val="00421408"/>
    <w:rsid w:val="00421AF4"/>
    <w:rsid w:val="0042289A"/>
    <w:rsid w:val="00422E48"/>
    <w:rsid w:val="00423041"/>
    <w:rsid w:val="004230D1"/>
    <w:rsid w:val="004242F1"/>
    <w:rsid w:val="004251A1"/>
    <w:rsid w:val="00430974"/>
    <w:rsid w:val="00430B09"/>
    <w:rsid w:val="0043125B"/>
    <w:rsid w:val="004324B0"/>
    <w:rsid w:val="00434092"/>
    <w:rsid w:val="004348ED"/>
    <w:rsid w:val="0043676F"/>
    <w:rsid w:val="00437767"/>
    <w:rsid w:val="00443D14"/>
    <w:rsid w:val="0044437B"/>
    <w:rsid w:val="004444C6"/>
    <w:rsid w:val="004453CD"/>
    <w:rsid w:val="004467E9"/>
    <w:rsid w:val="004501BC"/>
    <w:rsid w:val="0045041F"/>
    <w:rsid w:val="0045146B"/>
    <w:rsid w:val="00453416"/>
    <w:rsid w:val="0045413E"/>
    <w:rsid w:val="00455FB3"/>
    <w:rsid w:val="0045660B"/>
    <w:rsid w:val="0045750C"/>
    <w:rsid w:val="004577F5"/>
    <w:rsid w:val="00457801"/>
    <w:rsid w:val="004616F5"/>
    <w:rsid w:val="00462272"/>
    <w:rsid w:val="00462B9A"/>
    <w:rsid w:val="0046597A"/>
    <w:rsid w:val="00466AC2"/>
    <w:rsid w:val="0047171B"/>
    <w:rsid w:val="00471D83"/>
    <w:rsid w:val="00471F2C"/>
    <w:rsid w:val="004752C0"/>
    <w:rsid w:val="0047559D"/>
    <w:rsid w:val="00477037"/>
    <w:rsid w:val="00480FAD"/>
    <w:rsid w:val="0048273A"/>
    <w:rsid w:val="00482874"/>
    <w:rsid w:val="00482F14"/>
    <w:rsid w:val="00483E8F"/>
    <w:rsid w:val="00485132"/>
    <w:rsid w:val="00485887"/>
    <w:rsid w:val="0049030F"/>
    <w:rsid w:val="00490618"/>
    <w:rsid w:val="004914BD"/>
    <w:rsid w:val="00491CFA"/>
    <w:rsid w:val="00492224"/>
    <w:rsid w:val="00493775"/>
    <w:rsid w:val="00494AEA"/>
    <w:rsid w:val="00495F28"/>
    <w:rsid w:val="00497525"/>
    <w:rsid w:val="004A1522"/>
    <w:rsid w:val="004A2A4C"/>
    <w:rsid w:val="004A40A1"/>
    <w:rsid w:val="004A4B18"/>
    <w:rsid w:val="004B042A"/>
    <w:rsid w:val="004B24B1"/>
    <w:rsid w:val="004B2782"/>
    <w:rsid w:val="004B37A0"/>
    <w:rsid w:val="004B46C5"/>
    <w:rsid w:val="004B4ADB"/>
    <w:rsid w:val="004B7011"/>
    <w:rsid w:val="004B75B7"/>
    <w:rsid w:val="004C05A3"/>
    <w:rsid w:val="004C07B7"/>
    <w:rsid w:val="004C1311"/>
    <w:rsid w:val="004C1CAC"/>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0504"/>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36975"/>
    <w:rsid w:val="00544CB8"/>
    <w:rsid w:val="00547111"/>
    <w:rsid w:val="00550663"/>
    <w:rsid w:val="005508BE"/>
    <w:rsid w:val="005514ED"/>
    <w:rsid w:val="00551CEC"/>
    <w:rsid w:val="00551EFA"/>
    <w:rsid w:val="00553CC8"/>
    <w:rsid w:val="005545B7"/>
    <w:rsid w:val="00554CAC"/>
    <w:rsid w:val="00555B74"/>
    <w:rsid w:val="00563AF2"/>
    <w:rsid w:val="00565544"/>
    <w:rsid w:val="0057016D"/>
    <w:rsid w:val="005709C7"/>
    <w:rsid w:val="00570B4E"/>
    <w:rsid w:val="00572160"/>
    <w:rsid w:val="00572BC8"/>
    <w:rsid w:val="005769AF"/>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26DB"/>
    <w:rsid w:val="005A5A2C"/>
    <w:rsid w:val="005A647A"/>
    <w:rsid w:val="005A6555"/>
    <w:rsid w:val="005A6B74"/>
    <w:rsid w:val="005A71F3"/>
    <w:rsid w:val="005A7913"/>
    <w:rsid w:val="005B05B9"/>
    <w:rsid w:val="005B12EB"/>
    <w:rsid w:val="005B1E37"/>
    <w:rsid w:val="005B3A3B"/>
    <w:rsid w:val="005B4031"/>
    <w:rsid w:val="005B4607"/>
    <w:rsid w:val="005B4F78"/>
    <w:rsid w:val="005B6F72"/>
    <w:rsid w:val="005B744C"/>
    <w:rsid w:val="005C26C9"/>
    <w:rsid w:val="005C2E64"/>
    <w:rsid w:val="005C484B"/>
    <w:rsid w:val="005C4DCC"/>
    <w:rsid w:val="005C4DD5"/>
    <w:rsid w:val="005C552D"/>
    <w:rsid w:val="005D13AD"/>
    <w:rsid w:val="005D20BB"/>
    <w:rsid w:val="005D3931"/>
    <w:rsid w:val="005D3F61"/>
    <w:rsid w:val="005D4FF6"/>
    <w:rsid w:val="005D556C"/>
    <w:rsid w:val="005D5B6D"/>
    <w:rsid w:val="005D6411"/>
    <w:rsid w:val="005E13DF"/>
    <w:rsid w:val="005E2C44"/>
    <w:rsid w:val="005E3D44"/>
    <w:rsid w:val="005E4811"/>
    <w:rsid w:val="005E762C"/>
    <w:rsid w:val="005F042E"/>
    <w:rsid w:val="005F10CD"/>
    <w:rsid w:val="005F1BE1"/>
    <w:rsid w:val="005F382B"/>
    <w:rsid w:val="0060148D"/>
    <w:rsid w:val="00602295"/>
    <w:rsid w:val="006028BA"/>
    <w:rsid w:val="0060296B"/>
    <w:rsid w:val="00602DF4"/>
    <w:rsid w:val="0060494D"/>
    <w:rsid w:val="00606AE3"/>
    <w:rsid w:val="0060727F"/>
    <w:rsid w:val="00607B63"/>
    <w:rsid w:val="0061205A"/>
    <w:rsid w:val="00613A68"/>
    <w:rsid w:val="00614BAD"/>
    <w:rsid w:val="00617586"/>
    <w:rsid w:val="006179BC"/>
    <w:rsid w:val="00617F50"/>
    <w:rsid w:val="006205D2"/>
    <w:rsid w:val="00621188"/>
    <w:rsid w:val="0062146C"/>
    <w:rsid w:val="006221FA"/>
    <w:rsid w:val="006257ED"/>
    <w:rsid w:val="00625C5F"/>
    <w:rsid w:val="006272AE"/>
    <w:rsid w:val="0063101E"/>
    <w:rsid w:val="00631406"/>
    <w:rsid w:val="006321E0"/>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305"/>
    <w:rsid w:val="00654C0E"/>
    <w:rsid w:val="00654E85"/>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0ED7"/>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3758"/>
    <w:rsid w:val="006855DA"/>
    <w:rsid w:val="006868CF"/>
    <w:rsid w:val="00686F1D"/>
    <w:rsid w:val="00686F7F"/>
    <w:rsid w:val="00695808"/>
    <w:rsid w:val="00695964"/>
    <w:rsid w:val="00695D7B"/>
    <w:rsid w:val="006A0AEB"/>
    <w:rsid w:val="006A249F"/>
    <w:rsid w:val="006A37E2"/>
    <w:rsid w:val="006A397A"/>
    <w:rsid w:val="006A7BF7"/>
    <w:rsid w:val="006A7F91"/>
    <w:rsid w:val="006B052F"/>
    <w:rsid w:val="006B3B65"/>
    <w:rsid w:val="006B3CA2"/>
    <w:rsid w:val="006B46FB"/>
    <w:rsid w:val="006B4A77"/>
    <w:rsid w:val="006B576F"/>
    <w:rsid w:val="006B6632"/>
    <w:rsid w:val="006B7009"/>
    <w:rsid w:val="006C313E"/>
    <w:rsid w:val="006C3690"/>
    <w:rsid w:val="006C36F5"/>
    <w:rsid w:val="006C40CC"/>
    <w:rsid w:val="006C56ED"/>
    <w:rsid w:val="006C5EC3"/>
    <w:rsid w:val="006C65B4"/>
    <w:rsid w:val="006D0A1D"/>
    <w:rsid w:val="006D1A16"/>
    <w:rsid w:val="006D208A"/>
    <w:rsid w:val="006D2AB6"/>
    <w:rsid w:val="006D3A20"/>
    <w:rsid w:val="006D5DA3"/>
    <w:rsid w:val="006D61C8"/>
    <w:rsid w:val="006D7D9F"/>
    <w:rsid w:val="006D7DF5"/>
    <w:rsid w:val="006E054A"/>
    <w:rsid w:val="006E06A4"/>
    <w:rsid w:val="006E21FB"/>
    <w:rsid w:val="006E225D"/>
    <w:rsid w:val="006E3724"/>
    <w:rsid w:val="006E67DE"/>
    <w:rsid w:val="006E689F"/>
    <w:rsid w:val="006E76F9"/>
    <w:rsid w:val="006E796C"/>
    <w:rsid w:val="006E7E70"/>
    <w:rsid w:val="006F0453"/>
    <w:rsid w:val="006F0664"/>
    <w:rsid w:val="006F0710"/>
    <w:rsid w:val="006F0BA3"/>
    <w:rsid w:val="006F0DBE"/>
    <w:rsid w:val="006F21D1"/>
    <w:rsid w:val="006F2714"/>
    <w:rsid w:val="006F4D9C"/>
    <w:rsid w:val="006F6067"/>
    <w:rsid w:val="006F613C"/>
    <w:rsid w:val="006F6F58"/>
    <w:rsid w:val="00701B36"/>
    <w:rsid w:val="007026E7"/>
    <w:rsid w:val="00705ED2"/>
    <w:rsid w:val="00706709"/>
    <w:rsid w:val="00707A67"/>
    <w:rsid w:val="00707BCA"/>
    <w:rsid w:val="00707DE5"/>
    <w:rsid w:val="00710696"/>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52E4"/>
    <w:rsid w:val="007264C8"/>
    <w:rsid w:val="00726573"/>
    <w:rsid w:val="00730F12"/>
    <w:rsid w:val="0073154F"/>
    <w:rsid w:val="0073510B"/>
    <w:rsid w:val="00735464"/>
    <w:rsid w:val="007359E0"/>
    <w:rsid w:val="00735A9E"/>
    <w:rsid w:val="00735E54"/>
    <w:rsid w:val="00737B1C"/>
    <w:rsid w:val="00741559"/>
    <w:rsid w:val="00742D0D"/>
    <w:rsid w:val="00743D14"/>
    <w:rsid w:val="007442DA"/>
    <w:rsid w:val="00746C15"/>
    <w:rsid w:val="0074746D"/>
    <w:rsid w:val="0074773C"/>
    <w:rsid w:val="0074796E"/>
    <w:rsid w:val="007501D9"/>
    <w:rsid w:val="00750643"/>
    <w:rsid w:val="00750E14"/>
    <w:rsid w:val="00751B4C"/>
    <w:rsid w:val="00753A77"/>
    <w:rsid w:val="00753EB8"/>
    <w:rsid w:val="00755B9E"/>
    <w:rsid w:val="00757D35"/>
    <w:rsid w:val="00761221"/>
    <w:rsid w:val="007650AE"/>
    <w:rsid w:val="007658CC"/>
    <w:rsid w:val="00765F20"/>
    <w:rsid w:val="00771B31"/>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17D"/>
    <w:rsid w:val="007B26D3"/>
    <w:rsid w:val="007B3251"/>
    <w:rsid w:val="007B49DB"/>
    <w:rsid w:val="007B512A"/>
    <w:rsid w:val="007B6A67"/>
    <w:rsid w:val="007C0C59"/>
    <w:rsid w:val="007C0D44"/>
    <w:rsid w:val="007C18FD"/>
    <w:rsid w:val="007C2097"/>
    <w:rsid w:val="007C2838"/>
    <w:rsid w:val="007C3465"/>
    <w:rsid w:val="007C370E"/>
    <w:rsid w:val="007C4369"/>
    <w:rsid w:val="007C4FBB"/>
    <w:rsid w:val="007C6F6F"/>
    <w:rsid w:val="007D0D3E"/>
    <w:rsid w:val="007D1A53"/>
    <w:rsid w:val="007D1FD8"/>
    <w:rsid w:val="007D420C"/>
    <w:rsid w:val="007D456C"/>
    <w:rsid w:val="007D5F20"/>
    <w:rsid w:val="007D6A07"/>
    <w:rsid w:val="007D7C5C"/>
    <w:rsid w:val="007E07AD"/>
    <w:rsid w:val="007E1398"/>
    <w:rsid w:val="007E18FB"/>
    <w:rsid w:val="007E3811"/>
    <w:rsid w:val="007E6D04"/>
    <w:rsid w:val="007E6F2A"/>
    <w:rsid w:val="007E7D11"/>
    <w:rsid w:val="007F28BB"/>
    <w:rsid w:val="007F324F"/>
    <w:rsid w:val="007F3BB4"/>
    <w:rsid w:val="007F4528"/>
    <w:rsid w:val="007F5A51"/>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07D7E"/>
    <w:rsid w:val="008103CD"/>
    <w:rsid w:val="008111D5"/>
    <w:rsid w:val="008125F3"/>
    <w:rsid w:val="008127A5"/>
    <w:rsid w:val="00812E53"/>
    <w:rsid w:val="008136D8"/>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7F92"/>
    <w:rsid w:val="00851D83"/>
    <w:rsid w:val="00852DB6"/>
    <w:rsid w:val="00853532"/>
    <w:rsid w:val="008544BA"/>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6BC1"/>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0A1A"/>
    <w:rsid w:val="008B2073"/>
    <w:rsid w:val="008B24F7"/>
    <w:rsid w:val="008B2E08"/>
    <w:rsid w:val="008B3EFE"/>
    <w:rsid w:val="008B4535"/>
    <w:rsid w:val="008B4A3B"/>
    <w:rsid w:val="008B4B19"/>
    <w:rsid w:val="008B4EC9"/>
    <w:rsid w:val="008B6FBC"/>
    <w:rsid w:val="008B733E"/>
    <w:rsid w:val="008C0C3C"/>
    <w:rsid w:val="008C153D"/>
    <w:rsid w:val="008C169F"/>
    <w:rsid w:val="008C1E29"/>
    <w:rsid w:val="008C385C"/>
    <w:rsid w:val="008C3C0C"/>
    <w:rsid w:val="008D03F9"/>
    <w:rsid w:val="008D187D"/>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26A"/>
    <w:rsid w:val="008F4384"/>
    <w:rsid w:val="008F4FB6"/>
    <w:rsid w:val="008F686C"/>
    <w:rsid w:val="009000A4"/>
    <w:rsid w:val="00902AA0"/>
    <w:rsid w:val="00903201"/>
    <w:rsid w:val="009033A8"/>
    <w:rsid w:val="009137C5"/>
    <w:rsid w:val="0091438A"/>
    <w:rsid w:val="00914595"/>
    <w:rsid w:val="009148DE"/>
    <w:rsid w:val="00915869"/>
    <w:rsid w:val="009164AF"/>
    <w:rsid w:val="00916E58"/>
    <w:rsid w:val="00917F62"/>
    <w:rsid w:val="00921599"/>
    <w:rsid w:val="009220C9"/>
    <w:rsid w:val="0092224D"/>
    <w:rsid w:val="00926005"/>
    <w:rsid w:val="00931598"/>
    <w:rsid w:val="00931A35"/>
    <w:rsid w:val="00931DB2"/>
    <w:rsid w:val="00934A63"/>
    <w:rsid w:val="0093508E"/>
    <w:rsid w:val="00935A03"/>
    <w:rsid w:val="00936163"/>
    <w:rsid w:val="0093675A"/>
    <w:rsid w:val="00936DF4"/>
    <w:rsid w:val="00936E50"/>
    <w:rsid w:val="009372B5"/>
    <w:rsid w:val="00941548"/>
    <w:rsid w:val="00941E30"/>
    <w:rsid w:val="0094469C"/>
    <w:rsid w:val="0094632E"/>
    <w:rsid w:val="009466B0"/>
    <w:rsid w:val="009478F7"/>
    <w:rsid w:val="0095027E"/>
    <w:rsid w:val="009505CE"/>
    <w:rsid w:val="009509E1"/>
    <w:rsid w:val="009518AD"/>
    <w:rsid w:val="009525D0"/>
    <w:rsid w:val="0095439A"/>
    <w:rsid w:val="0095443E"/>
    <w:rsid w:val="00954C4F"/>
    <w:rsid w:val="00954DBA"/>
    <w:rsid w:val="00955155"/>
    <w:rsid w:val="00960798"/>
    <w:rsid w:val="00960D48"/>
    <w:rsid w:val="009639B0"/>
    <w:rsid w:val="00964AB0"/>
    <w:rsid w:val="00965C27"/>
    <w:rsid w:val="00967452"/>
    <w:rsid w:val="009675A0"/>
    <w:rsid w:val="00967EB6"/>
    <w:rsid w:val="0097010E"/>
    <w:rsid w:val="00970593"/>
    <w:rsid w:val="009705CB"/>
    <w:rsid w:val="00971316"/>
    <w:rsid w:val="00971DF8"/>
    <w:rsid w:val="00973798"/>
    <w:rsid w:val="00976359"/>
    <w:rsid w:val="00977736"/>
    <w:rsid w:val="009777D9"/>
    <w:rsid w:val="00977D15"/>
    <w:rsid w:val="0098039B"/>
    <w:rsid w:val="009834DF"/>
    <w:rsid w:val="009849E6"/>
    <w:rsid w:val="009864E6"/>
    <w:rsid w:val="00986571"/>
    <w:rsid w:val="00990138"/>
    <w:rsid w:val="00990458"/>
    <w:rsid w:val="009905EA"/>
    <w:rsid w:val="00991356"/>
    <w:rsid w:val="00991967"/>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241"/>
    <w:rsid w:val="009C2F03"/>
    <w:rsid w:val="009C5EB0"/>
    <w:rsid w:val="009C63C9"/>
    <w:rsid w:val="009D163E"/>
    <w:rsid w:val="009D2AD4"/>
    <w:rsid w:val="009D4CD5"/>
    <w:rsid w:val="009D5BC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470"/>
    <w:rsid w:val="00A03DA5"/>
    <w:rsid w:val="00A03E3A"/>
    <w:rsid w:val="00A041FF"/>
    <w:rsid w:val="00A0537D"/>
    <w:rsid w:val="00A05FB4"/>
    <w:rsid w:val="00A074F4"/>
    <w:rsid w:val="00A103F4"/>
    <w:rsid w:val="00A1255D"/>
    <w:rsid w:val="00A14067"/>
    <w:rsid w:val="00A1489F"/>
    <w:rsid w:val="00A14E66"/>
    <w:rsid w:val="00A154EB"/>
    <w:rsid w:val="00A171B6"/>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A57"/>
    <w:rsid w:val="00A44F3B"/>
    <w:rsid w:val="00A464B1"/>
    <w:rsid w:val="00A47E70"/>
    <w:rsid w:val="00A50CF0"/>
    <w:rsid w:val="00A542B1"/>
    <w:rsid w:val="00A54442"/>
    <w:rsid w:val="00A56408"/>
    <w:rsid w:val="00A565C4"/>
    <w:rsid w:val="00A57191"/>
    <w:rsid w:val="00A57B1D"/>
    <w:rsid w:val="00A60229"/>
    <w:rsid w:val="00A64DA7"/>
    <w:rsid w:val="00A66187"/>
    <w:rsid w:val="00A667B6"/>
    <w:rsid w:val="00A70A31"/>
    <w:rsid w:val="00A71895"/>
    <w:rsid w:val="00A72229"/>
    <w:rsid w:val="00A72EDC"/>
    <w:rsid w:val="00A747ED"/>
    <w:rsid w:val="00A7671C"/>
    <w:rsid w:val="00A77235"/>
    <w:rsid w:val="00A77820"/>
    <w:rsid w:val="00A805E0"/>
    <w:rsid w:val="00A80F9E"/>
    <w:rsid w:val="00A82744"/>
    <w:rsid w:val="00A843F1"/>
    <w:rsid w:val="00A86937"/>
    <w:rsid w:val="00A90144"/>
    <w:rsid w:val="00A90B70"/>
    <w:rsid w:val="00A931B5"/>
    <w:rsid w:val="00A9403A"/>
    <w:rsid w:val="00A94A98"/>
    <w:rsid w:val="00A95A7F"/>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55B"/>
    <w:rsid w:val="00AB2704"/>
    <w:rsid w:val="00AB30EF"/>
    <w:rsid w:val="00AB4959"/>
    <w:rsid w:val="00AB7AFC"/>
    <w:rsid w:val="00AB7D38"/>
    <w:rsid w:val="00AC0539"/>
    <w:rsid w:val="00AC0EE2"/>
    <w:rsid w:val="00AC25C9"/>
    <w:rsid w:val="00AC5135"/>
    <w:rsid w:val="00AC5820"/>
    <w:rsid w:val="00AC69E3"/>
    <w:rsid w:val="00AD06A3"/>
    <w:rsid w:val="00AD1121"/>
    <w:rsid w:val="00AD13FE"/>
    <w:rsid w:val="00AD1CD8"/>
    <w:rsid w:val="00AD242F"/>
    <w:rsid w:val="00AD5CA3"/>
    <w:rsid w:val="00AD5D38"/>
    <w:rsid w:val="00AD5F44"/>
    <w:rsid w:val="00AD7C49"/>
    <w:rsid w:val="00AE133B"/>
    <w:rsid w:val="00AE1ABF"/>
    <w:rsid w:val="00AE2022"/>
    <w:rsid w:val="00AE21E1"/>
    <w:rsid w:val="00AE3011"/>
    <w:rsid w:val="00AE349C"/>
    <w:rsid w:val="00AE3538"/>
    <w:rsid w:val="00AE362D"/>
    <w:rsid w:val="00AE3A89"/>
    <w:rsid w:val="00AE4584"/>
    <w:rsid w:val="00AE46D6"/>
    <w:rsid w:val="00AE739B"/>
    <w:rsid w:val="00AE7E78"/>
    <w:rsid w:val="00AF033C"/>
    <w:rsid w:val="00AF0F6F"/>
    <w:rsid w:val="00AF1613"/>
    <w:rsid w:val="00AF198C"/>
    <w:rsid w:val="00AF1C24"/>
    <w:rsid w:val="00AF1F04"/>
    <w:rsid w:val="00AF249B"/>
    <w:rsid w:val="00AF3FF9"/>
    <w:rsid w:val="00AF63D1"/>
    <w:rsid w:val="00AF6D9D"/>
    <w:rsid w:val="00AF777E"/>
    <w:rsid w:val="00AF7D5B"/>
    <w:rsid w:val="00B030C0"/>
    <w:rsid w:val="00B06539"/>
    <w:rsid w:val="00B07B83"/>
    <w:rsid w:val="00B1376A"/>
    <w:rsid w:val="00B13D92"/>
    <w:rsid w:val="00B145FA"/>
    <w:rsid w:val="00B17143"/>
    <w:rsid w:val="00B173B4"/>
    <w:rsid w:val="00B174D9"/>
    <w:rsid w:val="00B20B1F"/>
    <w:rsid w:val="00B23145"/>
    <w:rsid w:val="00B234A0"/>
    <w:rsid w:val="00B238D3"/>
    <w:rsid w:val="00B248B6"/>
    <w:rsid w:val="00B258BB"/>
    <w:rsid w:val="00B2599E"/>
    <w:rsid w:val="00B30053"/>
    <w:rsid w:val="00B31D90"/>
    <w:rsid w:val="00B32B68"/>
    <w:rsid w:val="00B33B80"/>
    <w:rsid w:val="00B351D2"/>
    <w:rsid w:val="00B35F26"/>
    <w:rsid w:val="00B377F7"/>
    <w:rsid w:val="00B37AC2"/>
    <w:rsid w:val="00B40591"/>
    <w:rsid w:val="00B40B03"/>
    <w:rsid w:val="00B410E8"/>
    <w:rsid w:val="00B41938"/>
    <w:rsid w:val="00B41A31"/>
    <w:rsid w:val="00B42949"/>
    <w:rsid w:val="00B42DAD"/>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107B"/>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83B0A"/>
    <w:rsid w:val="00B90291"/>
    <w:rsid w:val="00B903D2"/>
    <w:rsid w:val="00B904AA"/>
    <w:rsid w:val="00B91364"/>
    <w:rsid w:val="00B92312"/>
    <w:rsid w:val="00B92663"/>
    <w:rsid w:val="00B9581F"/>
    <w:rsid w:val="00B961DC"/>
    <w:rsid w:val="00B96226"/>
    <w:rsid w:val="00B968C8"/>
    <w:rsid w:val="00BA077F"/>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3E31"/>
    <w:rsid w:val="00BD5DE5"/>
    <w:rsid w:val="00BD6817"/>
    <w:rsid w:val="00BD6BB8"/>
    <w:rsid w:val="00BD6E5A"/>
    <w:rsid w:val="00BD7121"/>
    <w:rsid w:val="00BD7684"/>
    <w:rsid w:val="00BE0162"/>
    <w:rsid w:val="00BE1F02"/>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018F"/>
    <w:rsid w:val="00C213C4"/>
    <w:rsid w:val="00C22939"/>
    <w:rsid w:val="00C22BBB"/>
    <w:rsid w:val="00C23393"/>
    <w:rsid w:val="00C2388F"/>
    <w:rsid w:val="00C26425"/>
    <w:rsid w:val="00C26877"/>
    <w:rsid w:val="00C268B2"/>
    <w:rsid w:val="00C26BB4"/>
    <w:rsid w:val="00C26CAE"/>
    <w:rsid w:val="00C26DFC"/>
    <w:rsid w:val="00C27969"/>
    <w:rsid w:val="00C27EF8"/>
    <w:rsid w:val="00C306BB"/>
    <w:rsid w:val="00C3266D"/>
    <w:rsid w:val="00C3296B"/>
    <w:rsid w:val="00C33B3A"/>
    <w:rsid w:val="00C37043"/>
    <w:rsid w:val="00C37CCC"/>
    <w:rsid w:val="00C40FE6"/>
    <w:rsid w:val="00C43F77"/>
    <w:rsid w:val="00C46BE9"/>
    <w:rsid w:val="00C4730D"/>
    <w:rsid w:val="00C50C99"/>
    <w:rsid w:val="00C50D05"/>
    <w:rsid w:val="00C50D10"/>
    <w:rsid w:val="00C524EA"/>
    <w:rsid w:val="00C53419"/>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CE9"/>
    <w:rsid w:val="00C870F6"/>
    <w:rsid w:val="00C87EB8"/>
    <w:rsid w:val="00C9106D"/>
    <w:rsid w:val="00C9403A"/>
    <w:rsid w:val="00C94925"/>
    <w:rsid w:val="00C95985"/>
    <w:rsid w:val="00C973D5"/>
    <w:rsid w:val="00C973F1"/>
    <w:rsid w:val="00C97401"/>
    <w:rsid w:val="00C97F2F"/>
    <w:rsid w:val="00CA2423"/>
    <w:rsid w:val="00CA2472"/>
    <w:rsid w:val="00CA2C72"/>
    <w:rsid w:val="00CA3A54"/>
    <w:rsid w:val="00CA582B"/>
    <w:rsid w:val="00CA65A5"/>
    <w:rsid w:val="00CA6EF8"/>
    <w:rsid w:val="00CA71B4"/>
    <w:rsid w:val="00CB042E"/>
    <w:rsid w:val="00CB0484"/>
    <w:rsid w:val="00CB0C56"/>
    <w:rsid w:val="00CB193E"/>
    <w:rsid w:val="00CB19BB"/>
    <w:rsid w:val="00CB39FB"/>
    <w:rsid w:val="00CB4A97"/>
    <w:rsid w:val="00CB5EAF"/>
    <w:rsid w:val="00CB6B62"/>
    <w:rsid w:val="00CC17E6"/>
    <w:rsid w:val="00CC2A66"/>
    <w:rsid w:val="00CC3715"/>
    <w:rsid w:val="00CC3983"/>
    <w:rsid w:val="00CC4B09"/>
    <w:rsid w:val="00CC5026"/>
    <w:rsid w:val="00CC6754"/>
    <w:rsid w:val="00CC68D0"/>
    <w:rsid w:val="00CC70EF"/>
    <w:rsid w:val="00CD2228"/>
    <w:rsid w:val="00CD545B"/>
    <w:rsid w:val="00CD5783"/>
    <w:rsid w:val="00CD5C43"/>
    <w:rsid w:val="00CD61B0"/>
    <w:rsid w:val="00CE04AF"/>
    <w:rsid w:val="00CE0667"/>
    <w:rsid w:val="00CE108B"/>
    <w:rsid w:val="00CE14FF"/>
    <w:rsid w:val="00CE1A5E"/>
    <w:rsid w:val="00CE220E"/>
    <w:rsid w:val="00CE2AB4"/>
    <w:rsid w:val="00CE30F8"/>
    <w:rsid w:val="00CE31FF"/>
    <w:rsid w:val="00CE4BFF"/>
    <w:rsid w:val="00CE730B"/>
    <w:rsid w:val="00CE7FF8"/>
    <w:rsid w:val="00CF1A9C"/>
    <w:rsid w:val="00CF21D1"/>
    <w:rsid w:val="00CF23AD"/>
    <w:rsid w:val="00CF26CE"/>
    <w:rsid w:val="00CF29F5"/>
    <w:rsid w:val="00CF2F21"/>
    <w:rsid w:val="00CF33DD"/>
    <w:rsid w:val="00CF3BC3"/>
    <w:rsid w:val="00CF40F8"/>
    <w:rsid w:val="00CF41C7"/>
    <w:rsid w:val="00CF757B"/>
    <w:rsid w:val="00D00C50"/>
    <w:rsid w:val="00D023AB"/>
    <w:rsid w:val="00D03F9A"/>
    <w:rsid w:val="00D04A39"/>
    <w:rsid w:val="00D051C8"/>
    <w:rsid w:val="00D05AF0"/>
    <w:rsid w:val="00D06219"/>
    <w:rsid w:val="00D06D51"/>
    <w:rsid w:val="00D121DB"/>
    <w:rsid w:val="00D12665"/>
    <w:rsid w:val="00D12C4B"/>
    <w:rsid w:val="00D13835"/>
    <w:rsid w:val="00D140EA"/>
    <w:rsid w:val="00D145C5"/>
    <w:rsid w:val="00D15208"/>
    <w:rsid w:val="00D153BA"/>
    <w:rsid w:val="00D156D7"/>
    <w:rsid w:val="00D170AA"/>
    <w:rsid w:val="00D1782E"/>
    <w:rsid w:val="00D20FA8"/>
    <w:rsid w:val="00D217C6"/>
    <w:rsid w:val="00D2273F"/>
    <w:rsid w:val="00D22D33"/>
    <w:rsid w:val="00D2351F"/>
    <w:rsid w:val="00D24991"/>
    <w:rsid w:val="00D26B6D"/>
    <w:rsid w:val="00D272B4"/>
    <w:rsid w:val="00D3106F"/>
    <w:rsid w:val="00D312D9"/>
    <w:rsid w:val="00D31559"/>
    <w:rsid w:val="00D31D20"/>
    <w:rsid w:val="00D34A44"/>
    <w:rsid w:val="00D40C3E"/>
    <w:rsid w:val="00D4141D"/>
    <w:rsid w:val="00D41C40"/>
    <w:rsid w:val="00D42AE9"/>
    <w:rsid w:val="00D43A9A"/>
    <w:rsid w:val="00D5008A"/>
    <w:rsid w:val="00D50255"/>
    <w:rsid w:val="00D50298"/>
    <w:rsid w:val="00D50C1F"/>
    <w:rsid w:val="00D5248A"/>
    <w:rsid w:val="00D5437A"/>
    <w:rsid w:val="00D544AD"/>
    <w:rsid w:val="00D55117"/>
    <w:rsid w:val="00D55CF1"/>
    <w:rsid w:val="00D55D98"/>
    <w:rsid w:val="00D56190"/>
    <w:rsid w:val="00D56695"/>
    <w:rsid w:val="00D56E62"/>
    <w:rsid w:val="00D61BAD"/>
    <w:rsid w:val="00D6272D"/>
    <w:rsid w:val="00D63FA3"/>
    <w:rsid w:val="00D658CE"/>
    <w:rsid w:val="00D65E7F"/>
    <w:rsid w:val="00D65F35"/>
    <w:rsid w:val="00D66520"/>
    <w:rsid w:val="00D71022"/>
    <w:rsid w:val="00D740E4"/>
    <w:rsid w:val="00D75B9B"/>
    <w:rsid w:val="00D77660"/>
    <w:rsid w:val="00D77CED"/>
    <w:rsid w:val="00D80502"/>
    <w:rsid w:val="00D832F6"/>
    <w:rsid w:val="00D83315"/>
    <w:rsid w:val="00D83944"/>
    <w:rsid w:val="00D83CE2"/>
    <w:rsid w:val="00D83E2F"/>
    <w:rsid w:val="00D84AE9"/>
    <w:rsid w:val="00D85C25"/>
    <w:rsid w:val="00D86DDC"/>
    <w:rsid w:val="00D90544"/>
    <w:rsid w:val="00D9278F"/>
    <w:rsid w:val="00D92866"/>
    <w:rsid w:val="00D9314F"/>
    <w:rsid w:val="00D944F2"/>
    <w:rsid w:val="00D94869"/>
    <w:rsid w:val="00D94B21"/>
    <w:rsid w:val="00D953E5"/>
    <w:rsid w:val="00D96F10"/>
    <w:rsid w:val="00DA08E2"/>
    <w:rsid w:val="00DA11FA"/>
    <w:rsid w:val="00DA29DD"/>
    <w:rsid w:val="00DA30F2"/>
    <w:rsid w:val="00DA49FE"/>
    <w:rsid w:val="00DA5850"/>
    <w:rsid w:val="00DA6BD5"/>
    <w:rsid w:val="00DA6E81"/>
    <w:rsid w:val="00DB29EA"/>
    <w:rsid w:val="00DB2C7F"/>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365"/>
    <w:rsid w:val="00DC755B"/>
    <w:rsid w:val="00DD024B"/>
    <w:rsid w:val="00DD071E"/>
    <w:rsid w:val="00DD0AAB"/>
    <w:rsid w:val="00DD0D94"/>
    <w:rsid w:val="00DD2C06"/>
    <w:rsid w:val="00DD2E8B"/>
    <w:rsid w:val="00DD440F"/>
    <w:rsid w:val="00DD596D"/>
    <w:rsid w:val="00DD6292"/>
    <w:rsid w:val="00DD7FCD"/>
    <w:rsid w:val="00DE087F"/>
    <w:rsid w:val="00DE2B37"/>
    <w:rsid w:val="00DE34CF"/>
    <w:rsid w:val="00DE4632"/>
    <w:rsid w:val="00DE5141"/>
    <w:rsid w:val="00DE6582"/>
    <w:rsid w:val="00DE6C49"/>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CBD"/>
    <w:rsid w:val="00E13F3D"/>
    <w:rsid w:val="00E17A30"/>
    <w:rsid w:val="00E2216B"/>
    <w:rsid w:val="00E22496"/>
    <w:rsid w:val="00E22EC6"/>
    <w:rsid w:val="00E23EC7"/>
    <w:rsid w:val="00E2444D"/>
    <w:rsid w:val="00E2472F"/>
    <w:rsid w:val="00E2529F"/>
    <w:rsid w:val="00E252B7"/>
    <w:rsid w:val="00E26B7D"/>
    <w:rsid w:val="00E341AF"/>
    <w:rsid w:val="00E34302"/>
    <w:rsid w:val="00E34898"/>
    <w:rsid w:val="00E34A7B"/>
    <w:rsid w:val="00E34D5F"/>
    <w:rsid w:val="00E352F9"/>
    <w:rsid w:val="00E406C9"/>
    <w:rsid w:val="00E40CB8"/>
    <w:rsid w:val="00E4338F"/>
    <w:rsid w:val="00E436FB"/>
    <w:rsid w:val="00E43D37"/>
    <w:rsid w:val="00E43E16"/>
    <w:rsid w:val="00E4407B"/>
    <w:rsid w:val="00E4601A"/>
    <w:rsid w:val="00E4687B"/>
    <w:rsid w:val="00E46954"/>
    <w:rsid w:val="00E46E26"/>
    <w:rsid w:val="00E471C2"/>
    <w:rsid w:val="00E50976"/>
    <w:rsid w:val="00E50EFC"/>
    <w:rsid w:val="00E51645"/>
    <w:rsid w:val="00E51F98"/>
    <w:rsid w:val="00E52E12"/>
    <w:rsid w:val="00E53752"/>
    <w:rsid w:val="00E53755"/>
    <w:rsid w:val="00E53E36"/>
    <w:rsid w:val="00E563F2"/>
    <w:rsid w:val="00E56A12"/>
    <w:rsid w:val="00E57169"/>
    <w:rsid w:val="00E62959"/>
    <w:rsid w:val="00E63074"/>
    <w:rsid w:val="00E65470"/>
    <w:rsid w:val="00E66D02"/>
    <w:rsid w:val="00E66EFF"/>
    <w:rsid w:val="00E67E00"/>
    <w:rsid w:val="00E72BA3"/>
    <w:rsid w:val="00E72DA5"/>
    <w:rsid w:val="00E733C8"/>
    <w:rsid w:val="00E73C3F"/>
    <w:rsid w:val="00E746F7"/>
    <w:rsid w:val="00E80B0A"/>
    <w:rsid w:val="00E8102D"/>
    <w:rsid w:val="00E81CCD"/>
    <w:rsid w:val="00E84104"/>
    <w:rsid w:val="00E867B7"/>
    <w:rsid w:val="00E86AC7"/>
    <w:rsid w:val="00E9019E"/>
    <w:rsid w:val="00E902C2"/>
    <w:rsid w:val="00E92862"/>
    <w:rsid w:val="00E93307"/>
    <w:rsid w:val="00E97B47"/>
    <w:rsid w:val="00EA06F1"/>
    <w:rsid w:val="00EA496F"/>
    <w:rsid w:val="00EA553E"/>
    <w:rsid w:val="00EA63CA"/>
    <w:rsid w:val="00EA69E5"/>
    <w:rsid w:val="00EA741E"/>
    <w:rsid w:val="00EA75C2"/>
    <w:rsid w:val="00EB09B7"/>
    <w:rsid w:val="00EB49A4"/>
    <w:rsid w:val="00EB696A"/>
    <w:rsid w:val="00EB79FA"/>
    <w:rsid w:val="00EB7DBC"/>
    <w:rsid w:val="00EC1152"/>
    <w:rsid w:val="00EC2188"/>
    <w:rsid w:val="00EC2A0D"/>
    <w:rsid w:val="00EC5436"/>
    <w:rsid w:val="00EC6EA9"/>
    <w:rsid w:val="00EC73CC"/>
    <w:rsid w:val="00EC7413"/>
    <w:rsid w:val="00ED1BBC"/>
    <w:rsid w:val="00ED40D1"/>
    <w:rsid w:val="00ED5D40"/>
    <w:rsid w:val="00ED66C3"/>
    <w:rsid w:val="00EE0B91"/>
    <w:rsid w:val="00EE0E21"/>
    <w:rsid w:val="00EE179B"/>
    <w:rsid w:val="00EE197A"/>
    <w:rsid w:val="00EE1ADC"/>
    <w:rsid w:val="00EE4FE7"/>
    <w:rsid w:val="00EE5B87"/>
    <w:rsid w:val="00EE75F8"/>
    <w:rsid w:val="00EE7D7C"/>
    <w:rsid w:val="00EF027B"/>
    <w:rsid w:val="00EF1E5F"/>
    <w:rsid w:val="00EF2EF0"/>
    <w:rsid w:val="00EF614F"/>
    <w:rsid w:val="00EF6A2F"/>
    <w:rsid w:val="00F00E52"/>
    <w:rsid w:val="00F019B1"/>
    <w:rsid w:val="00F01F38"/>
    <w:rsid w:val="00F029A1"/>
    <w:rsid w:val="00F02ABB"/>
    <w:rsid w:val="00F0304A"/>
    <w:rsid w:val="00F059AE"/>
    <w:rsid w:val="00F078D9"/>
    <w:rsid w:val="00F1106C"/>
    <w:rsid w:val="00F12B19"/>
    <w:rsid w:val="00F130F5"/>
    <w:rsid w:val="00F1423B"/>
    <w:rsid w:val="00F146BD"/>
    <w:rsid w:val="00F147AD"/>
    <w:rsid w:val="00F14EE1"/>
    <w:rsid w:val="00F153BE"/>
    <w:rsid w:val="00F16859"/>
    <w:rsid w:val="00F219D7"/>
    <w:rsid w:val="00F249B9"/>
    <w:rsid w:val="00F24EBD"/>
    <w:rsid w:val="00F25D98"/>
    <w:rsid w:val="00F25FEE"/>
    <w:rsid w:val="00F26F4A"/>
    <w:rsid w:val="00F274C4"/>
    <w:rsid w:val="00F277F0"/>
    <w:rsid w:val="00F2792B"/>
    <w:rsid w:val="00F300FB"/>
    <w:rsid w:val="00F31391"/>
    <w:rsid w:val="00F31599"/>
    <w:rsid w:val="00F31B16"/>
    <w:rsid w:val="00F323EB"/>
    <w:rsid w:val="00F328FD"/>
    <w:rsid w:val="00F348A4"/>
    <w:rsid w:val="00F36DFD"/>
    <w:rsid w:val="00F37174"/>
    <w:rsid w:val="00F40703"/>
    <w:rsid w:val="00F40D88"/>
    <w:rsid w:val="00F40FA9"/>
    <w:rsid w:val="00F415A5"/>
    <w:rsid w:val="00F429F1"/>
    <w:rsid w:val="00F44B1A"/>
    <w:rsid w:val="00F46B93"/>
    <w:rsid w:val="00F4706F"/>
    <w:rsid w:val="00F47A8D"/>
    <w:rsid w:val="00F5171A"/>
    <w:rsid w:val="00F526C9"/>
    <w:rsid w:val="00F52940"/>
    <w:rsid w:val="00F5396D"/>
    <w:rsid w:val="00F54487"/>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3271"/>
    <w:rsid w:val="00F733E1"/>
    <w:rsid w:val="00F73B3D"/>
    <w:rsid w:val="00F74DE3"/>
    <w:rsid w:val="00F75B5D"/>
    <w:rsid w:val="00F770DA"/>
    <w:rsid w:val="00F8009A"/>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2B54"/>
    <w:rsid w:val="00FA38F9"/>
    <w:rsid w:val="00FA4CE2"/>
    <w:rsid w:val="00FA5628"/>
    <w:rsid w:val="00FA7A42"/>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5CC"/>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1AA5"/>
    <w:rsid w:val="00FF2718"/>
    <w:rsid w:val="00FF4233"/>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D0C0-871A-4AE4-9C02-46E56B2D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1725</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2023-11-01T10:01:00Z</dcterms:created>
  <dcterms:modified xsi:type="dcterms:W3CDTF">2023-11-01T10:02:00Z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(3)giM6wNgdOjSX/bGcNy6R73f61SxPnxrn3mjxJZKSy2WmsxOnCpJMRQC7EUo8lVLJFmG/tDg1
V6e5jddLxs0FRjMNZTnIaT8wBZy3bSRybKh8GRlu2iD0pbVAZGQBPVB5AkiTCMMnZd3IKql+
ZyDJK2Fc6DE/hJ7ys1gGPMbEPoAUtlPZDJYJG0vzRTsBh1GlyKHbLN56NEY+QlfLbtyLd6kO
eawlW4bfeawmeLks8q</vt:lpwstr>
  </property>
  <property fmtid="{D5CDD505-2E9C-101B-9397-08002B2CF9AE}" pid="22" name="_2015_ms_pID_7253431">
    <vt:lpwstr>+6I00uiepxJ2vMBS6ZjKBIGvUNPjOb7Gzl4wsw5T7IxExOTixOKkqI
fQsyQrBhatFGkFMnbfZ3fuRQ5320fOQ6bdl/IXYdZUNfleJprEmgePW8gvKITLVWv/ffcu6q
K7obAV63SgOKX/zezhsO5BJWRgpIyCrj2yyoXKF3Kh6COZGAMXDdGEwrnOGR0vLVZEtEOJLn
OTbD9twANAudgj/vLhApmUli3epcECmWUGf3</vt:lpwstr>
  </property>
  <property fmtid="{D5CDD505-2E9C-101B-9397-08002B2CF9AE}" pid="23" name="_2015_ms_pID_7253432">
    <vt:lpwstr>/CdVhAXoO3ND5QYZkZ+jp7s=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